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0CAE86B9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A278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8C3C5D">
        <w:rPr>
          <w:b/>
          <w:i/>
          <w:noProof/>
          <w:sz w:val="28"/>
        </w:rPr>
        <w:t>4109</w:t>
      </w:r>
    </w:p>
    <w:p w14:paraId="47DF3D5A" w14:textId="45F5E491" w:rsidR="00B25D6B" w:rsidRPr="00DA53A0" w:rsidRDefault="00BA2782" w:rsidP="00B25D6B">
      <w:pPr>
        <w:pStyle w:val="Header"/>
        <w:rPr>
          <w:sz w:val="22"/>
          <w:szCs w:val="22"/>
        </w:rPr>
      </w:pPr>
      <w:r>
        <w:rPr>
          <w:sz w:val="24"/>
        </w:rPr>
        <w:t>Göteborg, Sweden</w:t>
      </w:r>
      <w:r w:rsidR="00B25D6B">
        <w:rPr>
          <w:sz w:val="24"/>
        </w:rPr>
        <w:t xml:space="preserve">, </w:t>
      </w:r>
      <w:r>
        <w:rPr>
          <w:sz w:val="24"/>
        </w:rPr>
        <w:t>25</w:t>
      </w:r>
      <w:r w:rsidR="00B25D6B">
        <w:rPr>
          <w:sz w:val="24"/>
        </w:rPr>
        <w:t xml:space="preserve"> - 2</w:t>
      </w:r>
      <w:r>
        <w:rPr>
          <w:sz w:val="24"/>
        </w:rPr>
        <w:t>9</w:t>
      </w:r>
      <w:r w:rsidR="00B25D6B">
        <w:rPr>
          <w:sz w:val="24"/>
        </w:rPr>
        <w:t xml:space="preserve"> </w:t>
      </w:r>
      <w:r>
        <w:rPr>
          <w:sz w:val="24"/>
        </w:rPr>
        <w:t>August</w:t>
      </w:r>
      <w:r w:rsidR="00B25D6B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85D2" w:rsidR="001E41F3" w:rsidRPr="00410371" w:rsidRDefault="00D1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13117" w:rsidR="001E41F3" w:rsidRPr="00410371" w:rsidRDefault="002F3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7C2CF" w:rsidR="001E41F3" w:rsidRPr="00410371" w:rsidRDefault="008C3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B1F21" w:rsidR="001E41F3" w:rsidRPr="00410371" w:rsidRDefault="00D1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</w:t>
              </w:r>
              <w:r w:rsidR="00173A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44D4F4" w:rsidR="00F25D98" w:rsidRDefault="00D12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B230F" w:rsidR="001E41F3" w:rsidRDefault="00D12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PM for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A2E0" w:rsidR="001E41F3" w:rsidRPr="001C6D48" w:rsidRDefault="00D752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52D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969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403722">
              <w:t>08</w:t>
            </w:r>
            <w:r>
              <w:t>-</w:t>
            </w:r>
            <w:r w:rsidR="0040372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60E8F" w:rsidR="001E41F3" w:rsidRDefault="00D1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CE9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C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AF534" w:rsidR="001E41F3" w:rsidRDefault="00B5248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Observability for Rel-19 conditional LTM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4AA7" w14:textId="77777777" w:rsidR="001E41F3" w:rsidRDefault="0048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</w:t>
            </w:r>
            <w:r w:rsidR="008662A1">
              <w:rPr>
                <w:noProof/>
              </w:rPr>
              <w:t>.</w:t>
            </w:r>
          </w:p>
          <w:p w14:paraId="31C656EC" w14:textId="73CF311E" w:rsidR="008662A1" w:rsidRDefault="0086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710D" w:rsidR="001E41F3" w:rsidRDefault="0053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41BD3" w:rsidR="001E41F3" w:rsidRDefault="00E34724" w:rsidP="00124D9B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.1,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.2,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7A3BE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19B51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076D3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70A1D5" w:rsidR="008863B9" w:rsidRDefault="0074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S5-253676</w:t>
            </w:r>
            <w:r w:rsidR="008C3C5D">
              <w:rPr>
                <w:noProof/>
              </w:rPr>
              <w:t>, S5-253919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3A94F89D" w14:textId="281F7A90" w:rsidR="00515FD1" w:rsidRDefault="00515FD1" w:rsidP="00515FD1">
      <w:pPr>
        <w:pStyle w:val="Heading5"/>
      </w:pPr>
      <w:bookmarkStart w:id="1" w:name="_Toc202524301"/>
      <w:r>
        <w:t>5.1.1.6.14</w:t>
      </w:r>
      <w:r>
        <w:tab/>
        <w:t>Intra-gNB LTM Cell Switches</w:t>
      </w:r>
      <w:bookmarkEnd w:id="1"/>
    </w:p>
    <w:p w14:paraId="645E5582" w14:textId="5AADA447" w:rsidR="001916B5" w:rsidRDefault="001916B5" w:rsidP="001916B5">
      <w:pPr>
        <w:pStyle w:val="Heading6"/>
      </w:pPr>
      <w:bookmarkStart w:id="2" w:name="_Toc202524302"/>
      <w:r>
        <w:t>5.1.1.6.14.1</w:t>
      </w:r>
      <w:r>
        <w:rPr>
          <w:rFonts w:ascii="Times New Roman" w:hAnsi="Times New Roman"/>
        </w:rPr>
        <w:tab/>
      </w:r>
      <w:r w:rsidRPr="002D3052">
        <w:t xml:space="preserve">Number of configured LTM </w:t>
      </w:r>
      <w:del w:id="3" w:author="Ericsson User" w:date="2025-08-29T10:58:00Z" w16du:dateUtc="2025-08-29T08:58:00Z">
        <w:r w:rsidRPr="002D3052" w:rsidDel="00C22C0B">
          <w:delText>C</w:delText>
        </w:r>
      </w:del>
      <w:ins w:id="4" w:author="Ericsson User" w:date="2025-08-29T10:58:00Z" w16du:dateUtc="2025-08-29T08:58:00Z">
        <w:r w:rsidR="00C22C0B">
          <w:t>c</w:t>
        </w:r>
      </w:ins>
      <w:r w:rsidRPr="002D3052">
        <w:t xml:space="preserve">ell </w:t>
      </w:r>
      <w:del w:id="5" w:author="Ericsson User" w:date="2025-08-29T10:58:00Z" w16du:dateUtc="2025-08-29T08:58:00Z">
        <w:r w:rsidRPr="002D3052" w:rsidDel="00C22C0B">
          <w:delText>S</w:delText>
        </w:r>
      </w:del>
      <w:ins w:id="6" w:author="Ericsson User" w:date="2025-08-29T10:58:00Z" w16du:dateUtc="2025-08-29T08:58:00Z">
        <w:r w:rsidR="00C22C0B">
          <w:t>s</w:t>
        </w:r>
      </w:ins>
      <w:r w:rsidRPr="002D3052">
        <w:t>witch candidates</w:t>
      </w:r>
      <w:bookmarkEnd w:id="2"/>
    </w:p>
    <w:p w14:paraId="120341C2" w14:textId="528419F3" w:rsidR="001916B5" w:rsidRPr="002E04A2" w:rsidRDefault="001916B5" w:rsidP="001916B5">
      <w:pPr>
        <w:pStyle w:val="B1"/>
      </w:pPr>
      <w:r>
        <w:t>a)</w:t>
      </w:r>
      <w:r>
        <w:tab/>
      </w:r>
      <w:r w:rsidRPr="002C32DE">
        <w:t xml:space="preserve">This measurement provides the number of outgoing intra-gNB </w:t>
      </w:r>
      <w:r>
        <w:t xml:space="preserve">LTM </w:t>
      </w:r>
      <w:del w:id="7" w:author="Ericsson User" w:date="2025-08-29T10:58:00Z" w16du:dateUtc="2025-08-29T08:58:00Z">
        <w:r w:rsidDel="00C22C0B">
          <w:delText>C</w:delText>
        </w:r>
      </w:del>
      <w:ins w:id="8" w:author="Ericsson User" w:date="2025-08-29T10:58:00Z" w16du:dateUtc="2025-08-29T08:58:00Z">
        <w:r w:rsidR="00C22C0B">
          <w:t>c</w:t>
        </w:r>
      </w:ins>
      <w:r>
        <w:t xml:space="preserve">ell </w:t>
      </w:r>
      <w:del w:id="9" w:author="Ericsson User" w:date="2025-08-29T10:58:00Z" w16du:dateUtc="2025-08-29T08:58:00Z">
        <w:r w:rsidDel="00C22C0B">
          <w:delText>S</w:delText>
        </w:r>
      </w:del>
      <w:ins w:id="10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candidates requested by the source NRCellCU</w:t>
      </w:r>
      <w:r>
        <w:t>.</w:t>
      </w:r>
    </w:p>
    <w:p w14:paraId="21FE67AD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37DC142A" w14:textId="30E4572B" w:rsidR="001916B5" w:rsidRDefault="001916B5" w:rsidP="001916B5">
      <w:pPr>
        <w:pStyle w:val="B1"/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r>
        <w:t xml:space="preserve">LTM </w:t>
      </w:r>
      <w:del w:id="11" w:author="Ericsson User" w:date="2025-08-29T10:58:00Z" w16du:dateUtc="2025-08-29T08:58:00Z">
        <w:r w:rsidDel="00C22C0B">
          <w:delText>C</w:delText>
        </w:r>
      </w:del>
      <w:ins w:id="12" w:author="Ericsson User" w:date="2025-08-29T10:58:00Z" w16du:dateUtc="2025-08-29T08:58:00Z">
        <w:r w:rsidR="00C22C0B">
          <w:t>c</w:t>
        </w:r>
      </w:ins>
      <w:r>
        <w:t xml:space="preserve">ell </w:t>
      </w:r>
      <w:del w:id="13" w:author="Ericsson User" w:date="2025-08-29T10:58:00Z" w16du:dateUtc="2025-08-29T08:58:00Z">
        <w:r w:rsidDel="00C22C0B">
          <w:delText>S</w:delText>
        </w:r>
      </w:del>
      <w:ins w:id="14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15" w:author="Ericsson User" w:date="2025-08-29T10:58:00Z" w16du:dateUtc="2025-08-29T08:58:00Z">
        <w:r w:rsidDel="00C22C0B">
          <w:delText>C</w:delText>
        </w:r>
      </w:del>
      <w:ins w:id="16" w:author="Ericsson User" w:date="2025-08-29T10:58:00Z" w16du:dateUtc="2025-08-29T08:58:00Z">
        <w:r w:rsidR="00C22C0B">
          <w:t>c</w:t>
        </w:r>
      </w:ins>
      <w:r>
        <w:t xml:space="preserve">ell </w:t>
      </w:r>
      <w:del w:id="17" w:author="Ericsson User" w:date="2025-08-29T10:58:00Z" w16du:dateUtc="2025-08-29T08:58:00Z">
        <w:r w:rsidDel="00C22C0B">
          <w:delText>S</w:delText>
        </w:r>
      </w:del>
      <w:ins w:id="18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from the source NRCellCU to the target NRCellCU. The counter on NRCellCU is incremented by the number of candidates configured in the</w:t>
      </w:r>
      <w:r>
        <w:t xml:space="preserve"> </w:t>
      </w:r>
      <w:r w:rsidRPr="00635246">
        <w:rPr>
          <w:i/>
          <w:iCs/>
        </w:rPr>
        <w:t>LTM-Candidate</w:t>
      </w:r>
      <w:r>
        <w:t xml:space="preserve"> </w:t>
      </w:r>
      <w:r w:rsidRPr="002C32DE">
        <w:t xml:space="preserve">IE. The counter on NRCellRelation is incremented by 1 for each relation that is present in the </w:t>
      </w:r>
      <w:r w:rsidRPr="00635246">
        <w:rPr>
          <w:i/>
          <w:iCs/>
        </w:rPr>
        <w:t>LTM-Candidate</w:t>
      </w:r>
      <w:r w:rsidRPr="002C32DE">
        <w:t xml:space="preserve"> IE.</w:t>
      </w:r>
    </w:p>
    <w:p w14:paraId="10FE7191" w14:textId="77777777" w:rsidR="001916B5" w:rsidRPr="002E04A2" w:rsidRDefault="001916B5" w:rsidP="001916B5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C578725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ConfigIntraReqLTMCellSwitch</w:t>
      </w:r>
      <w:r w:rsidRPr="00BD1AD9">
        <w:t>.</w:t>
      </w:r>
    </w:p>
    <w:p w14:paraId="14E84427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  <w:t>NRCellCU;</w:t>
      </w:r>
      <w:r w:rsidRPr="00BD1AD9">
        <w:br/>
        <w:t>NRCellRelation.</w:t>
      </w:r>
    </w:p>
    <w:p w14:paraId="2D8B3801" w14:textId="77777777" w:rsidR="001916B5" w:rsidRPr="002E04A2" w:rsidRDefault="001916B5" w:rsidP="001916B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0F03BCE" w14:textId="77777777" w:rsidR="001916B5" w:rsidRDefault="001916B5" w:rsidP="001916B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332594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4356D24" w14:textId="42F0E8EF" w:rsidR="001916B5" w:rsidRDefault="001916B5" w:rsidP="001916B5">
      <w:pPr>
        <w:pStyle w:val="Heading6"/>
      </w:pPr>
      <w:bookmarkStart w:id="19" w:name="_Toc202524303"/>
      <w:r>
        <w:t>5.1.1.6.14.2</w:t>
      </w:r>
      <w:r>
        <w:tab/>
      </w:r>
      <w:r w:rsidRPr="002D3052">
        <w:t xml:space="preserve">Number of UEs configured with LTM </w:t>
      </w:r>
      <w:del w:id="20" w:author="Ericsson User" w:date="2025-08-29T10:59:00Z" w16du:dateUtc="2025-08-29T08:59:00Z">
        <w:r w:rsidRPr="002D3052" w:rsidDel="00C22C0B">
          <w:delText>C</w:delText>
        </w:r>
      </w:del>
      <w:ins w:id="21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22" w:author="Ericsson User" w:date="2025-08-29T10:59:00Z" w16du:dateUtc="2025-08-29T08:59:00Z">
        <w:r w:rsidRPr="002D3052" w:rsidDel="00C22C0B">
          <w:delText>S</w:delText>
        </w:r>
      </w:del>
      <w:ins w:id="23" w:author="Ericsson User" w:date="2025-08-29T10:59:00Z" w16du:dateUtc="2025-08-29T08:59:00Z">
        <w:r w:rsidR="00C22C0B">
          <w:t>s</w:t>
        </w:r>
      </w:ins>
      <w:r w:rsidRPr="002D3052">
        <w:t>witch</w:t>
      </w:r>
      <w:bookmarkEnd w:id="19"/>
    </w:p>
    <w:p w14:paraId="70A8D7C4" w14:textId="2F24EA46" w:rsidR="001916B5" w:rsidRPr="002E04A2" w:rsidRDefault="001916B5" w:rsidP="001916B5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r>
        <w:t xml:space="preserve">LTM </w:t>
      </w:r>
      <w:del w:id="24" w:author="Ericsson User" w:date="2025-08-29T10:59:00Z" w16du:dateUtc="2025-08-29T08:59:00Z">
        <w:r w:rsidDel="00C22C0B">
          <w:delText>C</w:delText>
        </w:r>
      </w:del>
      <w:ins w:id="25" w:author="Ericsson User" w:date="2025-08-29T10:59:00Z" w16du:dateUtc="2025-08-29T08:59:00Z">
        <w:r w:rsidR="00C22C0B">
          <w:t>c</w:t>
        </w:r>
      </w:ins>
      <w:r>
        <w:t xml:space="preserve">ell </w:t>
      </w:r>
      <w:del w:id="26" w:author="Ericsson User" w:date="2025-08-29T10:59:00Z" w16du:dateUtc="2025-08-29T08:59:00Z">
        <w:r w:rsidDel="00C22C0B">
          <w:delText>S</w:delText>
        </w:r>
      </w:del>
      <w:ins w:id="27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</w:t>
      </w:r>
      <w:r w:rsidRPr="00A81579">
        <w:t>by the source cell</w:t>
      </w:r>
      <w:r>
        <w:t>.</w:t>
      </w:r>
    </w:p>
    <w:p w14:paraId="186A644E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5B78A02B" w14:textId="363C43EA" w:rsidR="001916B5" w:rsidRDefault="001916B5" w:rsidP="001916B5">
      <w:pPr>
        <w:pStyle w:val="B1"/>
        <w:rPr>
          <w:ins w:id="28" w:author="Ericsson User" w:date="2025-08-14T16:57:00Z" w16du:dateUtc="2025-08-14T14:57:00Z"/>
        </w:rPr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r>
        <w:t xml:space="preserve">LTM </w:t>
      </w:r>
      <w:del w:id="29" w:author="Ericsson User" w:date="2025-08-29T10:59:00Z" w16du:dateUtc="2025-08-29T08:59:00Z">
        <w:r w:rsidDel="00C22C0B">
          <w:delText>C</w:delText>
        </w:r>
      </w:del>
      <w:ins w:id="30" w:author="Ericsson User" w:date="2025-08-29T10:59:00Z" w16du:dateUtc="2025-08-29T08:59:00Z">
        <w:r w:rsidR="00C22C0B">
          <w:t>c</w:t>
        </w:r>
      </w:ins>
      <w:r>
        <w:t xml:space="preserve">ell </w:t>
      </w:r>
      <w:del w:id="31" w:author="Ericsson User" w:date="2025-08-29T10:59:00Z" w16du:dateUtc="2025-08-29T08:59:00Z">
        <w:r w:rsidDel="00C22C0B">
          <w:delText>S</w:delText>
        </w:r>
      </w:del>
      <w:ins w:id="32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33" w:author="Ericsson User" w:date="2025-08-29T10:59:00Z" w16du:dateUtc="2025-08-29T08:59:00Z">
        <w:r w:rsidDel="00C22C0B">
          <w:delText>C</w:delText>
        </w:r>
      </w:del>
      <w:ins w:id="34" w:author="Ericsson User" w:date="2025-08-29T10:59:00Z" w16du:dateUtc="2025-08-29T08:59:00Z">
        <w:r w:rsidR="00C22C0B">
          <w:t>c</w:t>
        </w:r>
      </w:ins>
      <w:r>
        <w:t xml:space="preserve">ell </w:t>
      </w:r>
      <w:del w:id="35" w:author="Ericsson User" w:date="2025-08-29T10:59:00Z" w16du:dateUtc="2025-08-29T08:59:00Z">
        <w:r w:rsidDel="00C22C0B">
          <w:delText>S</w:delText>
        </w:r>
      </w:del>
      <w:ins w:id="36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from the source NRCellCU to the target NRCellCU</w:t>
      </w:r>
      <w:r>
        <w:t>, the</w:t>
      </w:r>
      <w:r w:rsidRPr="002C32DE">
        <w:t xml:space="preserve"> counter on NRCellCU is incremented by </w:t>
      </w:r>
      <w:r>
        <w:t>1, and the counter on NRCellRelation is incremented by 1</w:t>
      </w:r>
      <w:r w:rsidRPr="002C32DE">
        <w:t>.</w:t>
      </w:r>
    </w:p>
    <w:p w14:paraId="4496BF9B" w14:textId="0D4642AD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66416AC8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</w:t>
      </w:r>
      <w:r w:rsidRPr="008B34D1">
        <w:t>o</w:t>
      </w:r>
      <w:r>
        <w:t>nfigIntraReqLTMCellSwitchUes</w:t>
      </w:r>
      <w:r w:rsidRPr="00BD1AD9">
        <w:t>.</w:t>
      </w:r>
    </w:p>
    <w:p w14:paraId="76AA73D0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 w:rsidRPr="008B34D1">
        <w:t>NRCellCU</w:t>
      </w:r>
      <w:r>
        <w:t>;</w:t>
      </w:r>
      <w:r>
        <w:br/>
      </w:r>
      <w:r w:rsidRPr="00BD1AD9">
        <w:t>NRCellRelation.</w:t>
      </w:r>
    </w:p>
    <w:p w14:paraId="0429E7C1" w14:textId="77777777" w:rsidR="001916B5" w:rsidRPr="002E04A2" w:rsidRDefault="001916B5" w:rsidP="001916B5">
      <w:pPr>
        <w:pStyle w:val="B1"/>
      </w:pPr>
      <w:r>
        <w:t>g)</w:t>
      </w:r>
      <w:r>
        <w:tab/>
        <w:t>Valid for packet switched traffic.</w:t>
      </w:r>
    </w:p>
    <w:p w14:paraId="56AC8DE3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34CC0ED7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3620BA0" w14:textId="41064299" w:rsidR="001916B5" w:rsidRDefault="001916B5" w:rsidP="001916B5">
      <w:pPr>
        <w:pStyle w:val="Heading6"/>
      </w:pPr>
      <w:bookmarkStart w:id="37" w:name="_Toc202524304"/>
      <w:r>
        <w:t>5.1.1.6.14.3</w:t>
      </w:r>
      <w:r>
        <w:tab/>
      </w:r>
      <w:r w:rsidRPr="002D3052">
        <w:t xml:space="preserve">Number of successful LTM </w:t>
      </w:r>
      <w:del w:id="38" w:author="Ericsson User" w:date="2025-08-29T10:59:00Z" w16du:dateUtc="2025-08-29T08:59:00Z">
        <w:r w:rsidRPr="002D3052" w:rsidDel="00C22C0B">
          <w:delText>C</w:delText>
        </w:r>
      </w:del>
      <w:ins w:id="39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40" w:author="Ericsson User" w:date="2025-08-29T10:59:00Z" w16du:dateUtc="2025-08-29T08:59:00Z">
        <w:r w:rsidRPr="002D3052" w:rsidDel="00C22C0B">
          <w:delText>S</w:delText>
        </w:r>
      </w:del>
      <w:ins w:id="41" w:author="Ericsson User" w:date="2025-08-29T10:59:00Z" w16du:dateUtc="2025-08-29T08:59:00Z">
        <w:r w:rsidR="00C22C0B">
          <w:t>s</w:t>
        </w:r>
      </w:ins>
      <w:r w:rsidRPr="002D3052">
        <w:t>witches</w:t>
      </w:r>
      <w:bookmarkEnd w:id="37"/>
    </w:p>
    <w:p w14:paraId="3364B179" w14:textId="2835B236" w:rsidR="001916B5" w:rsidRPr="002E04A2" w:rsidRDefault="001916B5" w:rsidP="001916B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LTM </w:t>
      </w:r>
      <w:del w:id="42" w:author="Ericsson User" w:date="2025-08-29T10:59:00Z" w16du:dateUtc="2025-08-29T08:59:00Z">
        <w:r w:rsidDel="00C22C0B">
          <w:delText>C</w:delText>
        </w:r>
      </w:del>
      <w:ins w:id="43" w:author="Ericsson User" w:date="2025-08-29T10:59:00Z" w16du:dateUtc="2025-08-29T08:59:00Z">
        <w:r w:rsidR="00C22C0B">
          <w:t>c</w:t>
        </w:r>
      </w:ins>
      <w:r>
        <w:t xml:space="preserve">ell </w:t>
      </w:r>
      <w:del w:id="44" w:author="Ericsson User" w:date="2025-08-29T10:59:00Z" w16du:dateUtc="2025-08-29T08:59:00Z">
        <w:r w:rsidDel="00C22C0B">
          <w:delText>S</w:delText>
        </w:r>
      </w:del>
      <w:ins w:id="45" w:author="Ericsson User" w:date="2025-08-29T10:59:00Z" w16du:dateUtc="2025-08-29T08:59:00Z">
        <w:r w:rsidR="00C22C0B">
          <w:t>s</w:t>
        </w:r>
      </w:ins>
      <w:r>
        <w:t>witch executions received by the source NRCellCU.</w:t>
      </w:r>
    </w:p>
    <w:p w14:paraId="38F93936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4C14A6AE" w14:textId="2F029829" w:rsidR="001916B5" w:rsidRDefault="001916B5" w:rsidP="001916B5">
      <w:pPr>
        <w:pStyle w:val="B1"/>
      </w:pPr>
      <w:r>
        <w:lastRenderedPageBreak/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r>
        <w:t xml:space="preserve">LTM </w:t>
      </w:r>
      <w:del w:id="46" w:author="Ericsson User" w:date="2025-08-29T10:59:00Z" w16du:dateUtc="2025-08-29T08:59:00Z">
        <w:r w:rsidDel="00C22C0B">
          <w:delText>C</w:delText>
        </w:r>
      </w:del>
      <w:ins w:id="47" w:author="Ericsson User" w:date="2025-08-29T10:59:00Z" w16du:dateUtc="2025-08-29T08:59:00Z">
        <w:r w:rsidR="00C22C0B">
          <w:t>c</w:t>
        </w:r>
      </w:ins>
      <w:r>
        <w:t xml:space="preserve">ell </w:t>
      </w:r>
      <w:del w:id="48" w:author="Ericsson User" w:date="2025-08-29T11:00:00Z" w16du:dateUtc="2025-08-29T09:00:00Z">
        <w:r w:rsidDel="00C22C0B">
          <w:delText>S</w:delText>
        </w:r>
      </w:del>
      <w:ins w:id="49" w:author="Ericsson User" w:date="2025-08-29T11:00:00Z" w16du:dateUtc="2025-08-29T09:00:00Z">
        <w:r w:rsidR="00C22C0B">
          <w:t>s</w:t>
        </w:r>
      </w:ins>
      <w:r>
        <w:t>witch</w:t>
      </w:r>
      <w:r w:rsidRPr="00A81579">
        <w:t xml:space="preserve">, the counter is </w:t>
      </w:r>
      <w:r>
        <w:t>incremented</w:t>
      </w:r>
      <w:r w:rsidRPr="00A81579">
        <w:t xml:space="preserve"> by 1</w:t>
      </w:r>
      <w:r w:rsidRPr="003B5FBE">
        <w:t>.</w:t>
      </w:r>
    </w:p>
    <w:p w14:paraId="4F4B47CA" w14:textId="77777777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160DDD69" w14:textId="1AE40EC2" w:rsidR="001916B5" w:rsidRPr="00BD1AD9" w:rsidRDefault="001916B5" w:rsidP="001916B5">
      <w:pPr>
        <w:pStyle w:val="B1"/>
      </w:pPr>
      <w:r w:rsidRPr="00BD1AD9">
        <w:t>e)</w:t>
      </w:r>
      <w:r w:rsidRPr="00BD1AD9">
        <w:tab/>
        <w:t>MM.LTMCellSwitchExeIntraSucc.</w:t>
      </w:r>
    </w:p>
    <w:p w14:paraId="2CF3D47F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>
        <w:t>NRCellCU</w:t>
      </w:r>
      <w:r w:rsidRPr="00BD1AD9">
        <w:t>;</w:t>
      </w:r>
      <w:r w:rsidRPr="00BD1AD9">
        <w:br/>
      </w:r>
      <w:r>
        <w:t>NRCellRelation</w:t>
      </w:r>
      <w:r w:rsidRPr="00BD1AD9">
        <w:t>.</w:t>
      </w:r>
    </w:p>
    <w:p w14:paraId="212BCD54" w14:textId="77777777" w:rsidR="001916B5" w:rsidRPr="002E04A2" w:rsidRDefault="001916B5" w:rsidP="001916B5">
      <w:pPr>
        <w:pStyle w:val="B1"/>
        <w:jc w:val="both"/>
      </w:pPr>
      <w:r>
        <w:t>g)</w:t>
      </w:r>
      <w:r>
        <w:tab/>
        <w:t>Valid for packet switched traffic.</w:t>
      </w:r>
    </w:p>
    <w:p w14:paraId="2870C40B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091D9A23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50" w:author="Ericsson User" w:date="2025-07-10T11:11:00Z" w16du:dateUtc="2025-07-10T09:11:00Z"/>
        </w:rPr>
      </w:pPr>
      <w:ins w:id="51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52" w:author="Ericsson User" w:date="2025-07-07T15:47:00Z" w16du:dateUtc="2025-07-07T13:47:00Z"/>
          <w:lang w:eastAsia="zh-CN"/>
        </w:rPr>
      </w:pPr>
      <w:bookmarkStart w:id="53" w:name="_Toc193701810"/>
      <w:ins w:id="54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55" w:author="Ericsson User" w:date="2025-07-07T15:48:00Z" w16du:dateUtc="2025-07-07T13:48:00Z">
        <w:r>
          <w:t>x</w:t>
        </w:r>
      </w:ins>
      <w:ins w:id="56" w:author="Ericsson User" w:date="2025-07-07T15:47:00Z" w16du:dateUtc="2025-07-07T13:47:00Z">
        <w:r>
          <w:t>.1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57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58" w:author="Ericsson User" w:date="2025-07-07T15:48:00Z" w16du:dateUtc="2025-07-07T13:48:00Z">
        <w:r w:rsidR="001C6D76">
          <w:rPr>
            <w:lang w:eastAsia="zh-CN"/>
          </w:rPr>
          <w:t>L</w:t>
        </w:r>
      </w:ins>
      <w:ins w:id="59" w:author="Ericsson User" w:date="2025-07-07T15:49:00Z" w16du:dateUtc="2025-07-07T13:49:00Z">
        <w:r w:rsidR="001C6D76">
          <w:rPr>
            <w:lang w:eastAsia="zh-CN"/>
          </w:rPr>
          <w:t>T</w:t>
        </w:r>
      </w:ins>
      <w:ins w:id="60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61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53"/>
      </w:ins>
    </w:p>
    <w:p w14:paraId="6F9BCCCD" w14:textId="62454CFE" w:rsidR="002A1662" w:rsidRPr="002E04A2" w:rsidRDefault="002A1662" w:rsidP="002A1662">
      <w:pPr>
        <w:pStyle w:val="B1"/>
        <w:rPr>
          <w:ins w:id="62" w:author="Ericsson User" w:date="2025-07-07T15:47:00Z" w16du:dateUtc="2025-07-07T13:47:00Z"/>
        </w:rPr>
      </w:pPr>
      <w:ins w:id="63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64" w:author="Ericsson User" w:date="2025-07-07T15:54:00Z" w16du:dateUtc="2025-07-07T13:54:00Z">
        <w:r w:rsidR="00AD1FED">
          <w:t xml:space="preserve">LTM cell switch </w:t>
        </w:r>
      </w:ins>
      <w:ins w:id="65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66" w:author="Ericsson User" w:date="2025-07-07T15:47:00Z" w16du:dateUtc="2025-07-07T13:47:00Z"/>
        </w:rPr>
      </w:pPr>
      <w:ins w:id="67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68" w:author="Ericsson User" w:date="2025-07-07T15:47:00Z" w16du:dateUtc="2025-07-07T13:47:00Z"/>
        </w:rPr>
      </w:pPr>
      <w:ins w:id="69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70" w:author="Ericsson User" w:date="2025-07-07T15:56:00Z" w16du:dateUtc="2025-07-07T13:56:00Z">
        <w:r w:rsidR="00AD1FED">
          <w:t>LTM cell switch</w:t>
        </w:r>
      </w:ins>
      <w:ins w:id="71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72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73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74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75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76" w:author="Ericsson User" w:date="2025-07-08T10:41:00Z" w16du:dateUtc="2025-07-08T08:41:00Z">
        <w:r w:rsidR="009A5224">
          <w:t>configured for conditional LTM</w:t>
        </w:r>
      </w:ins>
      <w:ins w:id="77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78" w:author="Ericsson User" w:date="2025-07-07T15:47:00Z" w16du:dateUtc="2025-07-07T13:47:00Z"/>
        </w:rPr>
      </w:pPr>
      <w:ins w:id="79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80" w:author="Ericsson User" w:date="2025-07-07T15:47:00Z" w16du:dateUtc="2025-07-07T13:47:00Z"/>
        </w:rPr>
      </w:pPr>
      <w:ins w:id="81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ConfigIntraReq</w:t>
        </w:r>
      </w:ins>
      <w:ins w:id="82" w:author="Ericsson User" w:date="2025-07-07T15:57:00Z" w16du:dateUtc="2025-07-07T13:57:00Z">
        <w:r w:rsidR="00AD1FED">
          <w:t>CondLTM</w:t>
        </w:r>
      </w:ins>
      <w:ins w:id="83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84" w:author="Ericsson User" w:date="2025-07-07T15:47:00Z" w16du:dateUtc="2025-07-07T13:47:00Z"/>
        </w:rPr>
      </w:pPr>
      <w:ins w:id="85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86" w:author="Ericsson User" w:date="2025-07-10T11:15:00Z" w16du:dateUtc="2025-07-10T09:15:00Z">
        <w:r w:rsidR="002215BD">
          <w:t>;</w:t>
        </w:r>
      </w:ins>
      <w:ins w:id="87" w:author="Ericsson User" w:date="2025-07-07T15:47:00Z" w16du:dateUtc="2025-07-07T13:47:00Z">
        <w:r w:rsidRPr="008B34D1">
          <w:br/>
          <w:t>NRCellRelation</w:t>
        </w:r>
      </w:ins>
      <w:ins w:id="88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89" w:author="Ericsson User" w:date="2025-07-07T15:47:00Z" w16du:dateUtc="2025-07-07T13:47:00Z"/>
        </w:rPr>
      </w:pPr>
      <w:ins w:id="9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91" w:author="Ericsson User" w:date="2025-07-07T15:47:00Z" w16du:dateUtc="2025-07-07T13:47:00Z"/>
        </w:rPr>
      </w:pPr>
      <w:ins w:id="9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93" w:author="Ericsson User" w:date="2025-07-07T15:47:00Z" w16du:dateUtc="2025-07-07T13:47:00Z"/>
          <w:lang w:eastAsia="zh-CN"/>
        </w:rPr>
      </w:pPr>
      <w:ins w:id="9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95" w:author="Ericsson User" w:date="2025-07-07T15:47:00Z" w16du:dateUtc="2025-07-07T13:47:00Z"/>
          <w:lang w:eastAsia="zh-CN"/>
        </w:rPr>
      </w:pPr>
      <w:bookmarkStart w:id="96" w:name="_Toc193701811"/>
      <w:ins w:id="97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98" w:author="Ericsson User" w:date="2025-07-07T15:48:00Z" w16du:dateUtc="2025-07-07T13:48:00Z">
        <w:r>
          <w:t>x</w:t>
        </w:r>
      </w:ins>
      <w:ins w:id="99" w:author="Ericsson User" w:date="2025-07-07T15:47:00Z" w16du:dateUtc="2025-07-07T13:47:00Z">
        <w:r>
          <w:t>.2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100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101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102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103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96"/>
      <w:ins w:id="104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105" w:author="Ericsson User" w:date="2025-07-07T15:47:00Z" w16du:dateUtc="2025-07-07T13:47:00Z"/>
        </w:rPr>
      </w:pPr>
      <w:ins w:id="106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107" w:author="Ericsson User" w:date="2025-07-07T15:58:00Z" w16du:dateUtc="2025-07-07T13:58:00Z">
        <w:r w:rsidR="00AD1FED">
          <w:t>conditional LTM</w:t>
        </w:r>
      </w:ins>
      <w:ins w:id="108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109" w:author="Ericsson User" w:date="2025-07-07T15:58:00Z" w16du:dateUtc="2025-07-07T13:58:00Z">
        <w:r w:rsidR="00AD1FED">
          <w:t>for</w:t>
        </w:r>
      </w:ins>
      <w:ins w:id="110" w:author="Ericsson User" w:date="2025-07-07T15:47:00Z" w16du:dateUtc="2025-07-07T13:47:00Z">
        <w:r>
          <w:t xml:space="preserve"> conditional </w:t>
        </w:r>
      </w:ins>
      <w:ins w:id="111" w:author="Ericsson User" w:date="2025-07-07T15:58:00Z" w16du:dateUtc="2025-07-07T13:58:00Z">
        <w:r w:rsidR="00AD1FED">
          <w:t>LTM cell switch</w:t>
        </w:r>
      </w:ins>
      <w:ins w:id="112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113" w:author="Ericsson User" w:date="2025-07-07T15:47:00Z" w16du:dateUtc="2025-07-07T13:47:00Z"/>
        </w:rPr>
      </w:pPr>
      <w:ins w:id="114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115" w:author="Ericsson User" w:date="2025-07-07T15:47:00Z" w16du:dateUtc="2025-07-07T13:47:00Z"/>
        </w:rPr>
      </w:pPr>
      <w:ins w:id="116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117" w:author="Ericsson User" w:date="2025-07-07T15:58:00Z" w16du:dateUtc="2025-07-07T13:58:00Z">
        <w:r w:rsidR="00AD1FED">
          <w:t>LTM cell switch</w:t>
        </w:r>
      </w:ins>
      <w:ins w:id="118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119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120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121" w:author="Ericsson User" w:date="2025-07-07T15:47:00Z" w16du:dateUtc="2025-07-07T13:47:00Z"/>
        </w:rPr>
      </w:pPr>
      <w:ins w:id="122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8B34D1" w:rsidRDefault="002A1662" w:rsidP="002A1662">
      <w:pPr>
        <w:pStyle w:val="B1"/>
        <w:rPr>
          <w:ins w:id="123" w:author="Ericsson User" w:date="2025-07-07T15:47:00Z" w16du:dateUtc="2025-07-07T13:47:00Z"/>
        </w:rPr>
      </w:pPr>
      <w:ins w:id="124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</w:t>
        </w:r>
        <w:r w:rsidRPr="008B34D1">
          <w:t>o</w:t>
        </w:r>
        <w:r>
          <w:t>nfigIntraReq</w:t>
        </w:r>
      </w:ins>
      <w:ins w:id="125" w:author="Ericsson User" w:date="2025-07-07T15:59:00Z" w16du:dateUtc="2025-07-07T13:59:00Z">
        <w:r w:rsidR="00AD1FED">
          <w:t>CondLTM</w:t>
        </w:r>
      </w:ins>
      <w:ins w:id="126" w:author="Ericsson User" w:date="2025-07-07T15:47:00Z" w16du:dateUtc="2025-07-07T13:47:00Z">
        <w:r>
          <w:t>Ues</w:t>
        </w:r>
      </w:ins>
      <w:ins w:id="127" w:author="Ericsson User" w:date="2025-07-10T11:15:00Z" w16du:dateUtc="2025-07-10T09:15:00Z">
        <w:r w:rsidR="002215BD">
          <w:t>.</w:t>
        </w:r>
      </w:ins>
    </w:p>
    <w:p w14:paraId="16C70BF6" w14:textId="364F317F" w:rsidR="002A1662" w:rsidRPr="008B34D1" w:rsidRDefault="002A1662" w:rsidP="002A1662">
      <w:pPr>
        <w:pStyle w:val="B1"/>
        <w:rPr>
          <w:ins w:id="128" w:author="Ericsson User" w:date="2025-07-07T15:47:00Z" w16du:dateUtc="2025-07-07T13:47:00Z"/>
        </w:rPr>
      </w:pPr>
      <w:ins w:id="129" w:author="Ericsson User" w:date="2025-07-07T15:47:00Z" w16du:dateUtc="2025-07-07T13:47:00Z">
        <w:r w:rsidRPr="008B34D1">
          <w:lastRenderedPageBreak/>
          <w:t>f)</w:t>
        </w:r>
        <w:r w:rsidRPr="008B34D1">
          <w:tab/>
          <w:t>NRCellCU</w:t>
        </w:r>
      </w:ins>
      <w:ins w:id="130" w:author="Ericsson User" w:date="2025-07-10T11:15:00Z" w16du:dateUtc="2025-07-10T09:15:00Z">
        <w:r w:rsidR="002215BD"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131" w:author="Ericsson User" w:date="2025-07-07T15:47:00Z" w16du:dateUtc="2025-07-07T13:47:00Z"/>
        </w:rPr>
      </w:pPr>
      <w:ins w:id="132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133" w:author="Ericsson User" w:date="2025-07-07T15:47:00Z" w16du:dateUtc="2025-07-07T13:47:00Z"/>
        </w:rPr>
      </w:pPr>
      <w:ins w:id="134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35" w:author="Ericsson User" w:date="2025-07-07T15:47:00Z" w16du:dateUtc="2025-07-07T13:47:00Z"/>
        </w:rPr>
      </w:pPr>
      <w:ins w:id="136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37" w:author="Ericsson User" w:date="2025-07-07T15:47:00Z" w16du:dateUtc="2025-07-07T13:47:00Z"/>
          <w:lang w:eastAsia="zh-CN"/>
        </w:rPr>
      </w:pPr>
      <w:bookmarkStart w:id="138" w:name="_Toc193701812"/>
      <w:ins w:id="139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140" w:author="Ericsson User" w:date="2025-07-07T15:48:00Z" w16du:dateUtc="2025-07-07T13:48:00Z">
        <w:r>
          <w:t>x</w:t>
        </w:r>
      </w:ins>
      <w:ins w:id="141" w:author="Ericsson User" w:date="2025-07-07T15:47:00Z" w16du:dateUtc="2025-07-07T13:47:00Z">
        <w:r>
          <w:t>.3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42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43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44" w:author="Ericsson User" w:date="2025-07-07T15:47:00Z" w16du:dateUtc="2025-07-07T13:47:00Z">
        <w:r>
          <w:rPr>
            <w:lang w:eastAsia="zh-CN"/>
          </w:rPr>
          <w:t>executions</w:t>
        </w:r>
        <w:bookmarkEnd w:id="138"/>
      </w:ins>
    </w:p>
    <w:p w14:paraId="7B0A7D9C" w14:textId="30481078" w:rsidR="002A1662" w:rsidRPr="002E04A2" w:rsidRDefault="002A1662" w:rsidP="002A1662">
      <w:pPr>
        <w:pStyle w:val="B1"/>
        <w:rPr>
          <w:ins w:id="145" w:author="Ericsson User" w:date="2025-07-07T15:47:00Z" w16du:dateUtc="2025-07-07T13:47:00Z"/>
        </w:rPr>
      </w:pPr>
      <w:ins w:id="146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47" w:author="Ericsson User" w:date="2025-07-07T15:59:00Z" w16du:dateUtc="2025-07-07T13:59:00Z">
        <w:r w:rsidR="00AD1FED">
          <w:t>conditional LTM cell switch</w:t>
        </w:r>
      </w:ins>
      <w:ins w:id="148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49" w:author="Ericsson User" w:date="2025-07-07T15:47:00Z" w16du:dateUtc="2025-07-07T13:47:00Z"/>
        </w:rPr>
      </w:pPr>
      <w:ins w:id="150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51" w:author="Ericsson User" w:date="2025-07-07T15:47:00Z" w16du:dateUtc="2025-07-07T13:47:00Z"/>
        </w:rPr>
      </w:pPr>
      <w:ins w:id="152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53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54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55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56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57" w:author="Ericsson User" w:date="2025-07-07T15:47:00Z" w16du:dateUtc="2025-07-07T13:47:00Z"/>
        </w:rPr>
      </w:pPr>
      <w:ins w:id="15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59" w:author="Ericsson User" w:date="2025-07-07T15:47:00Z" w16du:dateUtc="2025-07-07T13:47:00Z"/>
          <w:lang w:val="fr-FR"/>
        </w:rPr>
      </w:pPr>
      <w:ins w:id="160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  <w:t>MM.C</w:t>
        </w:r>
      </w:ins>
      <w:ins w:id="161" w:author="Ericsson User" w:date="2025-07-07T16:00:00Z" w16du:dateUtc="2025-07-07T14:00:00Z">
        <w:r w:rsidR="00AD1FED">
          <w:rPr>
            <w:lang w:val="fr-FR"/>
          </w:rPr>
          <w:t>ondLTM</w:t>
        </w:r>
      </w:ins>
      <w:ins w:id="162" w:author="Ericsson User" w:date="2025-07-07T15:47:00Z" w16du:dateUtc="2025-07-07T13:47:00Z">
        <w:r w:rsidRPr="00373D50">
          <w:rPr>
            <w:lang w:val="fr-FR"/>
          </w:rPr>
          <w:t>ExeIntraSucc</w:t>
        </w:r>
      </w:ins>
      <w:ins w:id="163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64" w:author="Ericsson User" w:date="2025-07-07T15:47:00Z" w16du:dateUtc="2025-07-07T13:47:00Z"/>
          <w:lang w:val="fr-FR"/>
        </w:rPr>
      </w:pPr>
      <w:ins w:id="165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  <w:t>NRCellCU</w:t>
        </w:r>
      </w:ins>
      <w:ins w:id="166" w:author="Ericsson User" w:date="2025-07-10T11:15:00Z" w16du:dateUtc="2025-07-10T09:15:00Z">
        <w:r w:rsidR="002215BD">
          <w:rPr>
            <w:lang w:val="fr-FR"/>
          </w:rPr>
          <w:t>;</w:t>
        </w:r>
      </w:ins>
      <w:ins w:id="167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68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69" w:author="Ericsson User" w:date="2025-07-07T15:47:00Z" w16du:dateUtc="2025-07-07T13:47:00Z"/>
        </w:rPr>
      </w:pPr>
      <w:ins w:id="17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71" w:author="Ericsson User" w:date="2025-07-07T15:47:00Z" w16du:dateUtc="2025-07-07T13:47:00Z"/>
        </w:rPr>
      </w:pPr>
      <w:ins w:id="17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73" w:author="Ericsson User" w:date="2025-07-07T15:47:00Z" w16du:dateUtc="2025-07-07T13:47:00Z"/>
          <w:lang w:eastAsia="zh-CN"/>
        </w:rPr>
      </w:pPr>
      <w:ins w:id="17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5" w:name="OLE_LINK1"/>
            <w:bookmarkStart w:id="176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75"/>
      <w:bookmarkEnd w:id="176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3E6EC1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57479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214E"/>
    <w:rsid w:val="00792342"/>
    <w:rsid w:val="007977A8"/>
    <w:rsid w:val="007B512A"/>
    <w:rsid w:val="007C2097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C3C5D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A2CBC"/>
    <w:rsid w:val="00AC5820"/>
    <w:rsid w:val="00AD1CD8"/>
    <w:rsid w:val="00AD1FED"/>
    <w:rsid w:val="00AD3A35"/>
    <w:rsid w:val="00B258BB"/>
    <w:rsid w:val="00B25D6B"/>
    <w:rsid w:val="00B35E98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22C0B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50255"/>
    <w:rsid w:val="00D66520"/>
    <w:rsid w:val="00D752D1"/>
    <w:rsid w:val="00D84AE9"/>
    <w:rsid w:val="00D9124E"/>
    <w:rsid w:val="00DC41FE"/>
    <w:rsid w:val="00DD4660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C0847D-A38B-4C9B-A48B-CBC7EA13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1237</TotalTime>
  <Pages>4</Pages>
  <Words>969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48</cp:revision>
  <cp:lastPrinted>1899-12-31T23:00:00Z</cp:lastPrinted>
  <dcterms:created xsi:type="dcterms:W3CDTF">2020-02-03T08:32:00Z</dcterms:created>
  <dcterms:modified xsi:type="dcterms:W3CDTF">2025-08-29T13:56:00Z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